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#64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S6-245653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Orlando, USA, 18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November 2024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(revision of </w:t>
      </w:r>
      <w:r>
        <w:rPr>
          <w:rFonts w:hint="eastAsia" w:ascii="Arial" w:hAnsi="Arial" w:cs="Arial"/>
          <w:b/>
        </w:rPr>
        <w:t>S6-245169</w:t>
      </w:r>
      <w:r>
        <w:rPr>
          <w:rFonts w:ascii="Arial" w:hAnsi="Arial" w:cs="Arial"/>
          <w:b/>
        </w:rPr>
        <w:t>)</w:t>
      </w:r>
    </w:p>
    <w:p>
      <w: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  <w:r>
        <w:rPr>
          <w:rFonts w:ascii="Arial" w:hAnsi="Arial" w:cs="Arial"/>
          <w:b/>
        </w:rPr>
        <w:br w:type="textWrapping"/>
      </w:r>
      <w:r>
        <w:rPr>
          <w:rFonts w:hint="eastAsia" w:ascii="Arial" w:hAnsi="Arial" w:cs="Arial"/>
          <w:b/>
          <w:lang w:val="en-US" w:eastAsia="zh-CN"/>
        </w:rPr>
        <w:t>TR23.7392</w:t>
      </w:r>
      <w:r>
        <w:rPr>
          <w:rFonts w:ascii="Arial" w:hAnsi="Arial" w:cs="Arial"/>
          <w:b/>
        </w:rPr>
        <w:t xml:space="preserve">, Version </w:t>
      </w:r>
      <w:r>
        <w:rPr>
          <w:rFonts w:hint="eastAsia" w:ascii="Arial" w:hAnsi="Arial" w:cs="Arial"/>
          <w:b/>
          <w:lang w:val="en-US" w:eastAsia="zh-CN"/>
        </w:rPr>
        <w:t>0.3.0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SA6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Information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hint="eastAsia"/>
          <w:lang w:eastAsia="zh-CN"/>
        </w:rPr>
      </w:pPr>
      <w:r>
        <w:rPr>
          <w:rFonts w:hint="eastAsia"/>
          <w:lang w:eastAsia="en-US"/>
        </w:rPr>
        <w:t>3GPP T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  <w:lang w:eastAsia="en-US"/>
        </w:rPr>
        <w:t xml:space="preserve"> 23.</w:t>
      </w:r>
      <w:r>
        <w:rPr>
          <w:rFonts w:hint="eastAsia" w:eastAsia="宋体"/>
          <w:lang w:val="en-US" w:eastAsia="zh-CN"/>
        </w:rPr>
        <w:t>392</w:t>
      </w:r>
      <w:r>
        <w:rPr>
          <w:rFonts w:hint="eastAsia"/>
          <w:lang w:eastAsia="en-US"/>
        </w:rPr>
        <w:t xml:space="preserve"> </w:t>
      </w:r>
      <w:r>
        <w:rPr>
          <w:rFonts w:hint="eastAsia" w:eastAsia="宋体"/>
          <w:lang w:val="en-US" w:eastAsia="zh-CN"/>
        </w:rPr>
        <w:t>specifies</w:t>
      </w:r>
      <w:r>
        <w:rPr>
          <w:lang w:eastAsia="en-US"/>
        </w:rPr>
        <w:t xml:space="preserve"> </w:t>
      </w:r>
      <w:r>
        <w:rPr>
          <w:rFonts w:hint="eastAsia"/>
          <w:lang w:val="en-US" w:eastAsia="zh-CN"/>
        </w:rPr>
        <w:t>application enablement aspects for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MMTel</w:t>
      </w:r>
      <w:r>
        <w:rPr>
          <w:rFonts w:hint="eastAsia"/>
          <w:lang w:val="en-US" w:eastAsia="zh-CN"/>
        </w:rPr>
        <w:t xml:space="preserve"> service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based on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from stage 1, e.g. eMMTel specified in 3GPP TS 2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261</w:t>
      </w:r>
      <w:r>
        <w:rPr>
          <w:rFonts w:hint="eastAsia"/>
          <w:lang w:val="en-US" w:eastAsia="zh-CN"/>
        </w:rPr>
        <w:t> [2] and SA WG1 Rel-18 eMMTEL WID</w:t>
      </w:r>
      <w:r>
        <w:rPr>
          <w:lang w:eastAsia="en-US"/>
        </w:rPr>
        <w:t xml:space="preserve">. </w:t>
      </w:r>
      <w:r>
        <w:rPr>
          <w:rFonts w:hint="eastAsia"/>
          <w:lang w:eastAsia="zh-CN"/>
        </w:rPr>
        <w:t>The T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includes the following contents:</w:t>
      </w:r>
    </w:p>
    <w:p>
      <w:pPr>
        <w:pStyle w:val="71"/>
        <w:numPr>
          <w:ilvl w:val="0"/>
          <w:numId w:val="0"/>
        </w:numPr>
        <w:ind w:left="284"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Architectural requirements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pplication architecture </w:t>
      </w:r>
      <w:r>
        <w:rPr>
          <w:rFonts w:hint="eastAsia"/>
          <w:lang w:val="en-US" w:eastAsia="zh-CN"/>
        </w:rPr>
        <w:t xml:space="preserve">and </w:t>
      </w:r>
      <w:r>
        <w:rPr>
          <w:rFonts w:hint="eastAsia"/>
          <w:lang w:eastAsia="zh-CN"/>
        </w:rPr>
        <w:t xml:space="preserve">application </w:t>
      </w:r>
      <w:r>
        <w:rPr>
          <w:rFonts w:hint="eastAsia"/>
          <w:lang w:val="en-US" w:eastAsia="zh-CN"/>
        </w:rPr>
        <w:t xml:space="preserve">functionalities </w:t>
      </w:r>
      <w:r>
        <w:rPr>
          <w:rFonts w:hint="eastAsia"/>
          <w:lang w:eastAsia="zh-CN"/>
        </w:rPr>
        <w:t xml:space="preserve">of the </w:t>
      </w:r>
      <w:r>
        <w:rPr>
          <w:rFonts w:hint="eastAsia"/>
          <w:lang w:val="en-US" w:eastAsia="zh-CN"/>
        </w:rPr>
        <w:t>application enablement aspects for MMTel;</w:t>
      </w:r>
    </w:p>
    <w:p>
      <w:pPr>
        <w:pStyle w:val="71"/>
        <w:numPr>
          <w:ilvl w:val="0"/>
          <w:numId w:val="0"/>
        </w:numPr>
        <w:ind w:left="284"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>he service enabler layer capability exposure procedures and related APIs</w:t>
      </w:r>
      <w:del w:id="0" w:author="liuyue241120" w:date="2024-11-21T15:06:26Z">
        <w:r>
          <w:rPr>
            <w:rFonts w:hint="default"/>
            <w:lang w:val="en-US" w:eastAsia="zh-CN"/>
          </w:rPr>
          <w:delText xml:space="preserve"> based on</w:delText>
        </w:r>
      </w:del>
      <w:ins w:id="1" w:author="liuyue241120" w:date="2024-11-21T15:06:26Z">
        <w:r>
          <w:rPr>
            <w:rFonts w:hint="eastAsia"/>
            <w:lang w:val="en-US" w:eastAsia="zh-CN"/>
          </w:rPr>
          <w:t>,</w:t>
        </w:r>
      </w:ins>
      <w:ins w:id="2" w:author="liuyue241120" w:date="2024-11-21T15:06:27Z">
        <w:r>
          <w:rPr>
            <w:rFonts w:hint="eastAsia"/>
            <w:lang w:val="en-US" w:eastAsia="zh-CN"/>
          </w:rPr>
          <w:t xml:space="preserve"> </w:t>
        </w:r>
      </w:ins>
      <w:ins w:id="3" w:author="liuyue241120" w:date="2024-11-21T15:06:30Z">
        <w:r>
          <w:rPr>
            <w:rFonts w:hint="eastAsia"/>
            <w:lang w:val="en-US" w:eastAsia="zh-CN"/>
          </w:rPr>
          <w:t>leveraging and aligned with</w:t>
        </w:r>
      </w:ins>
      <w:ins w:id="4" w:author="liuyue241120" w:date="2024-11-21T15:15:06Z">
        <w:r>
          <w:rPr>
            <w:rFonts w:hint="eastAsia"/>
            <w:lang w:val="en-US" w:eastAsia="zh-CN"/>
          </w:rPr>
          <w:t xml:space="preserve"> t</w:t>
        </w:r>
      </w:ins>
      <w:ins w:id="5" w:author="liuyue241120" w:date="2024-11-21T15:15:07Z">
        <w:r>
          <w:rPr>
            <w:rFonts w:hint="eastAsia"/>
            <w:lang w:val="en-US" w:eastAsia="zh-CN"/>
          </w:rPr>
          <w:t>he</w:t>
        </w:r>
      </w:ins>
      <w:bookmarkStart w:id="0" w:name="_GoBack"/>
      <w:bookmarkEnd w:id="0"/>
      <w:r>
        <w:rPr>
          <w:rFonts w:hint="eastAsia"/>
          <w:lang w:eastAsia="zh-CN"/>
        </w:rPr>
        <w:t xml:space="preserve"> architecture and procedures specified in Annex AC.2 of 3GPP TS 23.228</w:t>
      </w:r>
      <w:del w:id="6" w:author="liuyue241120" w:date="2024-11-21T15:06:48Z">
        <w:r>
          <w:rPr>
            <w:rFonts w:hint="default"/>
            <w:lang w:val="en-US" w:eastAsia="zh-CN"/>
          </w:rPr>
          <w:delText>,</w:delText>
        </w:r>
      </w:del>
      <w:ins w:id="7" w:author="liuyue241120" w:date="2024-11-21T15:06:48Z">
        <w:r>
          <w:rPr>
            <w:rFonts w:hint="eastAsia"/>
            <w:lang w:val="en-US" w:eastAsia="zh-CN"/>
          </w:rPr>
          <w:t>.</w:t>
        </w:r>
      </w:ins>
      <w:r>
        <w:rPr>
          <w:rFonts w:hint="eastAsia"/>
          <w:lang w:val="en-US" w:eastAsia="zh-CN"/>
        </w:rPr>
        <w:t xml:space="preserve"> </w:t>
      </w:r>
      <w:ins w:id="8" w:author="liuyue241120" w:date="2024-11-21T15:07:00Z">
        <w:r>
          <w:rPr>
            <w:rFonts w:hint="eastAsia"/>
            <w:lang w:val="en-US" w:eastAsia="zh-CN"/>
          </w:rPr>
          <w:t>T</w:t>
        </w:r>
      </w:ins>
      <w:ins w:id="9" w:author="liuyue241120" w:date="2024-11-21T15:07:01Z">
        <w:r>
          <w:rPr>
            <w:rFonts w:hint="eastAsia"/>
            <w:lang w:val="en-US" w:eastAsia="zh-CN"/>
          </w:rPr>
          <w:t xml:space="preserve">he </w:t>
        </w:r>
      </w:ins>
      <w:ins w:id="10" w:author="liuyue241120" w:date="2024-11-21T15:06:52Z">
        <w:r>
          <w:rPr>
            <w:rFonts w:hint="eastAsia"/>
            <w:lang w:val="en-US" w:eastAsia="zh-CN"/>
          </w:rPr>
          <w:t xml:space="preserve">MMTel enablement </w:t>
        </w:r>
      </w:ins>
      <w:r>
        <w:rPr>
          <w:rFonts w:hint="eastAsia"/>
          <w:lang w:val="en-US" w:eastAsia="zh-CN"/>
        </w:rPr>
        <w:t>includ</w:t>
      </w:r>
      <w:del w:id="11" w:author="liuyue241120" w:date="2024-11-21T15:06:58Z">
        <w:r>
          <w:rPr>
            <w:rFonts w:hint="default"/>
            <w:lang w:val="en-US" w:eastAsia="zh-CN"/>
          </w:rPr>
          <w:delText>ing</w:delText>
        </w:r>
      </w:del>
      <w:ins w:id="12" w:author="liuyue241120" w:date="2024-11-21T15:06:58Z">
        <w:r>
          <w:rPr>
            <w:rFonts w:hint="eastAsia"/>
            <w:lang w:val="en-US" w:eastAsia="zh-CN"/>
          </w:rPr>
          <w:t>es</w:t>
        </w:r>
      </w:ins>
      <w:r>
        <w:rPr>
          <w:rFonts w:hint="eastAsia"/>
          <w:lang w:val="en-US" w:eastAsia="zh-CN"/>
        </w:rPr>
        <w:t xml:space="preserve">: </w:t>
      </w:r>
    </w:p>
    <w:p>
      <w:pPr>
        <w:pStyle w:val="72"/>
        <w:numPr>
          <w:ilvl w:val="0"/>
          <w:numId w:val="0"/>
        </w:numPr>
        <w:bidi w:val="0"/>
        <w:ind w:left="704"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i.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call between </w:t>
      </w:r>
      <w:r>
        <w:rPr>
          <w:lang w:val="en-US" w:eastAsia="zh-CN"/>
        </w:rPr>
        <w:t>application</w:t>
      </w:r>
      <w:r>
        <w:rPr>
          <w:rFonts w:hint="eastAsia"/>
          <w:lang w:val="en-US" w:eastAsia="zh-CN"/>
        </w:rPr>
        <w:t xml:space="preserve"> without IMS</w:t>
      </w:r>
      <w:r>
        <w:rPr>
          <w:lang w:val="en-US" w:eastAsia="zh-CN"/>
        </w:rPr>
        <w:t xml:space="preserve"> and DCMTSI client</w:t>
      </w:r>
      <w:r>
        <w:rPr>
          <w:rFonts w:hint="eastAsia"/>
          <w:lang w:val="en-US" w:eastAsia="zh-CN"/>
        </w:rPr>
        <w:t xml:space="preserve"> with Data Channel media;</w:t>
      </w:r>
    </w:p>
    <w:p>
      <w:pPr>
        <w:pStyle w:val="72"/>
        <w:numPr>
          <w:ilvl w:val="0"/>
          <w:numId w:val="0"/>
        </w:numPr>
        <w:bidi w:val="0"/>
        <w:ind w:left="704"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ii.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3PCC with </w:t>
      </w:r>
      <w:r>
        <w:t>data channel media</w:t>
      </w:r>
      <w:r>
        <w:rPr>
          <w:rFonts w:hint="eastAsia"/>
          <w:lang w:val="en-US" w:eastAsia="zh-CN"/>
        </w:rPr>
        <w:t xml:space="preserve">; and </w:t>
      </w:r>
    </w:p>
    <w:p>
      <w:pPr>
        <w:pStyle w:val="71"/>
        <w:numPr>
          <w:ilvl w:val="0"/>
          <w:numId w:val="0"/>
        </w:numPr>
        <w:ind w:left="284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information elements etc. of these APIs have note been finished yet.</w:t>
      </w:r>
    </w:p>
    <w:p>
      <w:pPr>
        <w:pStyle w:val="71"/>
        <w:numPr>
          <w:ilvl w:val="0"/>
          <w:numId w:val="0"/>
        </w:numPr>
        <w:ind w:left="284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zh-CN"/>
        </w:rPr>
        <w:t xml:space="preserve">the application layer architecture and procedures for </w:t>
      </w:r>
      <w:r>
        <w:rPr>
          <w:rFonts w:hint="eastAsia"/>
          <w:lang w:val="en-US" w:eastAsia="zh-CN"/>
        </w:rPr>
        <w:t>application enablement aspects for MMTel, e.g. controlling the downloading of data channel applications on UE by providing data channel application profile to UE</w:t>
      </w:r>
      <w:r>
        <w:rPr>
          <w:rFonts w:hint="eastAsia"/>
          <w:lang w:eastAsia="zh-CN"/>
        </w:rPr>
        <w:t xml:space="preserve">; </w:t>
      </w:r>
    </w:p>
    <w:p>
      <w:pPr>
        <w:pStyle w:val="71"/>
        <w:numPr>
          <w:ilvl w:val="0"/>
          <w:numId w:val="0"/>
        </w:numPr>
        <w:ind w:left="284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northbound interface of DCAR which is separated with DC-5 reference point and used to manage the DC applications in the DCAR by application providers; and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/>
          <w:b/>
          <w:sz w:val="24"/>
          <w:lang w:val="en-US" w:eastAsia="zh-CN"/>
        </w:rPr>
        <w:t>SA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104</w:t>
      </w:r>
      <w:r>
        <w:rPr>
          <w:b/>
          <w:sz w:val="24"/>
        </w:rPr>
        <w:t>:</w:t>
      </w:r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hint="default"/>
          <w:lang w:val="en-US" w:eastAsia="zh-CN"/>
        </w:rPr>
      </w:pPr>
      <w:r>
        <w:rPr>
          <w:rFonts w:hint="eastAsia"/>
          <w:lang w:eastAsia="en-US"/>
        </w:rPr>
        <w:t>First presentation of TS 23.</w:t>
      </w:r>
      <w:r>
        <w:rPr>
          <w:rFonts w:hint="eastAsia"/>
          <w:lang w:eastAsia="zh-CN"/>
        </w:rPr>
        <w:t>700-</w:t>
      </w:r>
      <w:r>
        <w:rPr>
          <w:rFonts w:hint="eastAsia"/>
          <w:lang w:val="en-US" w:eastAsia="zh-CN"/>
        </w:rPr>
        <w:t>92</w:t>
      </w:r>
      <w:r>
        <w:rPr>
          <w:rFonts w:hint="eastAsia"/>
          <w:lang w:eastAsia="en-US"/>
        </w:rPr>
        <w:t xml:space="preserve"> to SA.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The following aspects are </w:t>
      </w:r>
      <w:r>
        <w:rPr>
          <w:rFonts w:hint="eastAsia"/>
          <w:lang w:val="en-US" w:eastAsia="zh-CN"/>
        </w:rPr>
        <w:t>expected</w:t>
      </w:r>
      <w:r>
        <w:rPr>
          <w:rFonts w:hint="eastAsia"/>
          <w:lang w:eastAsia="zh-CN"/>
        </w:rPr>
        <w:t xml:space="preserve"> to be finished </w:t>
      </w:r>
      <w:r>
        <w:rPr>
          <w:lang w:eastAsia="zh-CN"/>
        </w:rPr>
        <w:t>at SA</w:t>
      </w:r>
      <w:r>
        <w:rPr>
          <w:rFonts w:hint="eastAsia"/>
          <w:lang w:eastAsia="zh-CN"/>
        </w:rPr>
        <w:t>6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65</w:t>
      </w:r>
      <w:r>
        <w:rPr>
          <w:lang w:eastAsia="zh-CN"/>
        </w:rPr>
        <w:t xml:space="preserve"> (</w:t>
      </w:r>
      <w:r>
        <w:rPr>
          <w:rFonts w:hint="eastAsia"/>
          <w:lang w:val="en-US" w:eastAsia="zh-CN"/>
        </w:rPr>
        <w:t>02</w:t>
      </w:r>
      <w:r>
        <w:rPr>
          <w:rFonts w:hint="eastAsia"/>
          <w:lang w:eastAsia="zh-CN"/>
        </w:rPr>
        <w:t>/2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 including</w:t>
      </w:r>
      <w:r>
        <w:rPr>
          <w:rFonts w:hint="eastAsia"/>
          <w:lang w:eastAsia="zh-CN"/>
        </w:rPr>
        <w:t>:</w:t>
      </w:r>
    </w:p>
    <w:p>
      <w:pPr>
        <w:pStyle w:val="71"/>
        <w:numPr>
          <w:ilvl w:val="0"/>
          <w:numId w:val="0"/>
        </w:numPr>
        <w:ind w:left="284" w:left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>he service enabler layer capability exposure procedures and related APIs</w:t>
      </w:r>
      <w:r>
        <w:rPr>
          <w:rFonts w:hint="eastAsia"/>
          <w:lang w:val="en-US" w:eastAsia="zh-CN"/>
        </w:rPr>
        <w:t xml:space="preserve"> of multiparty call with </w:t>
      </w:r>
      <w:r>
        <w:t>data channel media</w:t>
      </w:r>
      <w:r>
        <w:rPr>
          <w:rFonts w:hint="eastAsia" w:eastAsia="宋体"/>
          <w:lang w:val="en-US" w:eastAsia="zh-CN"/>
        </w:rPr>
        <w:t>;</w:t>
      </w:r>
    </w:p>
    <w:p>
      <w:pPr>
        <w:pStyle w:val="71"/>
        <w:numPr>
          <w:ilvl w:val="0"/>
          <w:numId w:val="0"/>
        </w:numPr>
        <w:ind w:left="284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</w:t>
      </w:r>
      <w:r>
        <w:rPr>
          <w:rFonts w:hint="eastAsia"/>
          <w:lang w:val="en-GB" w:eastAsia="zh-CN"/>
        </w:rPr>
        <w:t>ultiple call control handling coordination among different Application Servers etc.</w:t>
      </w:r>
      <w:r>
        <w:rPr>
          <w:rFonts w:hint="eastAsia"/>
          <w:lang w:val="en-US" w:eastAsia="zh-CN"/>
        </w:rPr>
        <w:t>;</w:t>
      </w:r>
    </w:p>
    <w:p>
      <w:pPr>
        <w:pStyle w:val="71"/>
        <w:numPr>
          <w:ilvl w:val="0"/>
          <w:numId w:val="0"/>
        </w:numPr>
        <w:ind w:left="284" w:leftChars="0"/>
        <w:rPr>
          <w:ins w:id="13" w:author="liuyue241120" w:date="2024-11-21T07:41:33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some value added services provided by MMTel Enabler, e.g. virtual number etc; and</w:t>
      </w:r>
    </w:p>
    <w:p>
      <w:pPr>
        <w:pStyle w:val="71"/>
        <w:numPr>
          <w:ilvl w:val="0"/>
          <w:numId w:val="0"/>
        </w:numPr>
        <w:ind w:left="284" w:leftChars="0"/>
        <w:rPr>
          <w:rFonts w:hint="default"/>
          <w:lang w:val="en-US" w:eastAsia="zh-CN"/>
        </w:rPr>
      </w:pPr>
      <w:ins w:id="14" w:author="liuyue241120" w:date="2024-11-21T07:41:33Z">
        <w:r>
          <w:rPr>
            <w:rFonts w:hint="eastAsia"/>
            <w:lang w:val="en-US" w:eastAsia="zh-CN"/>
          </w:rPr>
          <w:t>4</w:t>
        </w:r>
      </w:ins>
      <w:ins w:id="15" w:author="liuyue241120" w:date="2024-11-21T07:41:34Z">
        <w:r>
          <w:rPr>
            <w:rFonts w:hint="eastAsia"/>
            <w:lang w:val="en-US" w:eastAsia="zh-CN"/>
          </w:rPr>
          <w:t>.</w:t>
        </w:r>
      </w:ins>
      <w:ins w:id="16" w:author="liuyue241120" w:date="2024-11-21T07:41:34Z">
        <w:r>
          <w:rPr>
            <w:rFonts w:hint="eastAsia"/>
            <w:lang w:val="en-US" w:eastAsia="zh-CN"/>
          </w:rPr>
          <w:tab/>
        </w:r>
      </w:ins>
      <w:ins w:id="17" w:author="liuyue241120" w:date="2024-11-21T15:05:57Z">
        <w:r>
          <w:rPr>
            <w:rFonts w:hint="eastAsia"/>
            <w:lang w:val="en-US" w:eastAsia="zh-CN"/>
          </w:rPr>
          <w:t>Resolve how to use the OMA OneAPI services for call session management, without impacting SA2, versus leveraging the SA2 NEF Nnef_ImsSessionManagement service</w:t>
        </w:r>
      </w:ins>
      <w:ins w:id="18" w:author="liuyue241120" w:date="2024-11-21T15:06:00Z">
        <w:r>
          <w:rPr>
            <w:rFonts w:hint="eastAsia"/>
            <w:lang w:val="en-US" w:eastAsia="zh-CN"/>
          </w:rPr>
          <w:t>.</w:t>
        </w:r>
      </w:ins>
    </w:p>
    <w:p>
      <w:pPr>
        <w:pStyle w:val="71"/>
        <w:numPr>
          <w:ilvl w:val="0"/>
          <w:numId w:val="0"/>
        </w:numPr>
        <w:ind w:left="284" w:leftChars="0"/>
        <w:rPr>
          <w:rFonts w:hint="eastAsia"/>
          <w:lang w:val="en-US" w:eastAsia="zh-CN"/>
        </w:rPr>
      </w:pPr>
      <w:del w:id="19" w:author="liuyue241120" w:date="2024-11-21T07:41:30Z">
        <w:r>
          <w:rPr>
            <w:rFonts w:hint="eastAsia"/>
            <w:lang w:val="en-US" w:eastAsia="zh-CN"/>
          </w:rPr>
          <w:delText>4.</w:delText>
        </w:r>
      </w:del>
      <w:del w:id="20" w:author="liuyue241120" w:date="2024-11-21T07:41:30Z">
        <w:r>
          <w:rPr>
            <w:rFonts w:hint="eastAsia"/>
            <w:lang w:val="en-US" w:eastAsia="zh-CN"/>
          </w:rPr>
          <w:tab/>
        </w:r>
      </w:del>
      <w:del w:id="21" w:author="liuyue241120" w:date="2024-11-21T07:41:30Z">
        <w:r>
          <w:rPr>
            <w:rFonts w:hint="eastAsia"/>
            <w:lang w:val="en-US" w:eastAsia="zh-CN"/>
          </w:rPr>
          <w:delText>conduct clean-up of TS 23.392</w:delText>
        </w:r>
      </w:del>
      <w:del w:id="22" w:author="liuyue241120" w:date="2024-11-21T07:41:30Z">
        <w:r>
          <w:rPr>
            <w:rFonts w:hint="default"/>
            <w:lang w:val="en-US" w:eastAsia="zh-CN"/>
          </w:rPr>
          <w:delText xml:space="preserve"> (e.g. resolve ENs)</w:delText>
        </w:r>
      </w:del>
      <w:del w:id="23" w:author="liuyue241120" w:date="2024-11-21T07:41:30Z">
        <w:r>
          <w:rPr>
            <w:rFonts w:hint="eastAsia"/>
            <w:lang w:val="en-US" w:eastAsia="zh-CN"/>
          </w:rPr>
          <w:delText>.</w:delText>
        </w:r>
      </w:del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None.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41120">
    <w15:presenceInfo w15:providerId="None" w15:userId="liuyue241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60B7D"/>
    <w:rsid w:val="00097A1D"/>
    <w:rsid w:val="00097C1B"/>
    <w:rsid w:val="000D5734"/>
    <w:rsid w:val="000F7ECB"/>
    <w:rsid w:val="00114C49"/>
    <w:rsid w:val="001A1A42"/>
    <w:rsid w:val="001C345F"/>
    <w:rsid w:val="001D758F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83746"/>
    <w:rsid w:val="0059584E"/>
    <w:rsid w:val="005A78A1"/>
    <w:rsid w:val="005B1573"/>
    <w:rsid w:val="005D3254"/>
    <w:rsid w:val="005D72E0"/>
    <w:rsid w:val="00615670"/>
    <w:rsid w:val="00662E84"/>
    <w:rsid w:val="00687973"/>
    <w:rsid w:val="00695B55"/>
    <w:rsid w:val="00771682"/>
    <w:rsid w:val="007C4DCB"/>
    <w:rsid w:val="00850230"/>
    <w:rsid w:val="00860458"/>
    <w:rsid w:val="00893C3D"/>
    <w:rsid w:val="008B2EA9"/>
    <w:rsid w:val="008D6985"/>
    <w:rsid w:val="009612FF"/>
    <w:rsid w:val="009760CB"/>
    <w:rsid w:val="00A26591"/>
    <w:rsid w:val="00A52EBB"/>
    <w:rsid w:val="00AC13DF"/>
    <w:rsid w:val="00AC2199"/>
    <w:rsid w:val="00AD2F80"/>
    <w:rsid w:val="00B03BA0"/>
    <w:rsid w:val="00B12735"/>
    <w:rsid w:val="00B849F8"/>
    <w:rsid w:val="00BC27DD"/>
    <w:rsid w:val="00C128D0"/>
    <w:rsid w:val="00C60D73"/>
    <w:rsid w:val="00CC358C"/>
    <w:rsid w:val="00CC775B"/>
    <w:rsid w:val="00CD4B1D"/>
    <w:rsid w:val="00CE06D7"/>
    <w:rsid w:val="00D30C8D"/>
    <w:rsid w:val="00D84B03"/>
    <w:rsid w:val="00DC278D"/>
    <w:rsid w:val="00E50836"/>
    <w:rsid w:val="00E552AC"/>
    <w:rsid w:val="00EA6C2F"/>
    <w:rsid w:val="00EC7CFD"/>
    <w:rsid w:val="00EF3BF9"/>
    <w:rsid w:val="00F02A12"/>
    <w:rsid w:val="00F04515"/>
    <w:rsid w:val="00F3664B"/>
    <w:rsid w:val="00F55B20"/>
    <w:rsid w:val="00FC0D29"/>
    <w:rsid w:val="03AB4731"/>
    <w:rsid w:val="040C4B0A"/>
    <w:rsid w:val="041078B8"/>
    <w:rsid w:val="046D6330"/>
    <w:rsid w:val="04C96CE6"/>
    <w:rsid w:val="05B821F2"/>
    <w:rsid w:val="060025E6"/>
    <w:rsid w:val="06071F71"/>
    <w:rsid w:val="073C456C"/>
    <w:rsid w:val="07832762"/>
    <w:rsid w:val="080F2346"/>
    <w:rsid w:val="08C21DEA"/>
    <w:rsid w:val="0AC22BB4"/>
    <w:rsid w:val="0B696845"/>
    <w:rsid w:val="0BFF727A"/>
    <w:rsid w:val="0C0A63CF"/>
    <w:rsid w:val="0CD25E17"/>
    <w:rsid w:val="0D277AA0"/>
    <w:rsid w:val="0D7C4FAB"/>
    <w:rsid w:val="0ECE4958"/>
    <w:rsid w:val="0F0C14E8"/>
    <w:rsid w:val="0F347B80"/>
    <w:rsid w:val="0FD85FBC"/>
    <w:rsid w:val="112C7CBB"/>
    <w:rsid w:val="11724BAC"/>
    <w:rsid w:val="11A17C7A"/>
    <w:rsid w:val="11B71E1D"/>
    <w:rsid w:val="11EC6A74"/>
    <w:rsid w:val="12743B39"/>
    <w:rsid w:val="128D0B7C"/>
    <w:rsid w:val="1330168A"/>
    <w:rsid w:val="134712AF"/>
    <w:rsid w:val="141C038E"/>
    <w:rsid w:val="14A26068"/>
    <w:rsid w:val="14CD492E"/>
    <w:rsid w:val="156D1D45"/>
    <w:rsid w:val="16822CFB"/>
    <w:rsid w:val="16857503"/>
    <w:rsid w:val="16EA4CA9"/>
    <w:rsid w:val="17892228"/>
    <w:rsid w:val="17F915E3"/>
    <w:rsid w:val="17FD7FE9"/>
    <w:rsid w:val="181A6899"/>
    <w:rsid w:val="182F6239"/>
    <w:rsid w:val="1A150658"/>
    <w:rsid w:val="1ACD2441"/>
    <w:rsid w:val="1B356531"/>
    <w:rsid w:val="1B8C6F40"/>
    <w:rsid w:val="1BED7449"/>
    <w:rsid w:val="1C5F4D1A"/>
    <w:rsid w:val="1CA26A88"/>
    <w:rsid w:val="1D3A18FD"/>
    <w:rsid w:val="1DD36DFA"/>
    <w:rsid w:val="1E310498"/>
    <w:rsid w:val="1E8A0B27"/>
    <w:rsid w:val="1EAB48DF"/>
    <w:rsid w:val="1EB20AAD"/>
    <w:rsid w:val="1F8D4ED2"/>
    <w:rsid w:val="1FE55560"/>
    <w:rsid w:val="200577BC"/>
    <w:rsid w:val="2006711A"/>
    <w:rsid w:val="205F522A"/>
    <w:rsid w:val="20A0611A"/>
    <w:rsid w:val="2185500C"/>
    <w:rsid w:val="21F665C5"/>
    <w:rsid w:val="23011F7A"/>
    <w:rsid w:val="25AA7CDA"/>
    <w:rsid w:val="26446854"/>
    <w:rsid w:val="27762449"/>
    <w:rsid w:val="27906876"/>
    <w:rsid w:val="27F23097"/>
    <w:rsid w:val="2874016E"/>
    <w:rsid w:val="28B5111E"/>
    <w:rsid w:val="291E4D83"/>
    <w:rsid w:val="296A3B7E"/>
    <w:rsid w:val="297A26A8"/>
    <w:rsid w:val="29FD638B"/>
    <w:rsid w:val="2A331048"/>
    <w:rsid w:val="2A4931EC"/>
    <w:rsid w:val="2A766639"/>
    <w:rsid w:val="2B3D0601"/>
    <w:rsid w:val="2C5D6BC9"/>
    <w:rsid w:val="2CDF0484"/>
    <w:rsid w:val="2D125BFD"/>
    <w:rsid w:val="2D611200"/>
    <w:rsid w:val="309E3BD0"/>
    <w:rsid w:val="30B0516F"/>
    <w:rsid w:val="33937E1F"/>
    <w:rsid w:val="33A42E80"/>
    <w:rsid w:val="33B466E1"/>
    <w:rsid w:val="3430602A"/>
    <w:rsid w:val="34FD577E"/>
    <w:rsid w:val="352246B9"/>
    <w:rsid w:val="353F3C69"/>
    <w:rsid w:val="35973B37"/>
    <w:rsid w:val="35AC681C"/>
    <w:rsid w:val="35D92B63"/>
    <w:rsid w:val="35EC7605"/>
    <w:rsid w:val="37063F26"/>
    <w:rsid w:val="37E2423D"/>
    <w:rsid w:val="38045A76"/>
    <w:rsid w:val="38284205"/>
    <w:rsid w:val="38344F41"/>
    <w:rsid w:val="38841848"/>
    <w:rsid w:val="389C366B"/>
    <w:rsid w:val="38AD4C0A"/>
    <w:rsid w:val="39191D3B"/>
    <w:rsid w:val="3AB3405B"/>
    <w:rsid w:val="3B0527E0"/>
    <w:rsid w:val="3B1043F4"/>
    <w:rsid w:val="3B1B2786"/>
    <w:rsid w:val="3BDA2362"/>
    <w:rsid w:val="3CED2681"/>
    <w:rsid w:val="3D4E1420"/>
    <w:rsid w:val="3E6B6375"/>
    <w:rsid w:val="3E83181D"/>
    <w:rsid w:val="3EE772A6"/>
    <w:rsid w:val="3F4D4769"/>
    <w:rsid w:val="3F78302F"/>
    <w:rsid w:val="410924C1"/>
    <w:rsid w:val="43096D44"/>
    <w:rsid w:val="455F7B5C"/>
    <w:rsid w:val="457C44E4"/>
    <w:rsid w:val="48861969"/>
    <w:rsid w:val="48891B8B"/>
    <w:rsid w:val="488A67B8"/>
    <w:rsid w:val="48911F9D"/>
    <w:rsid w:val="48EB73AD"/>
    <w:rsid w:val="49DB3642"/>
    <w:rsid w:val="4A290DBA"/>
    <w:rsid w:val="4ADE3D60"/>
    <w:rsid w:val="4C794E06"/>
    <w:rsid w:val="4C9124AD"/>
    <w:rsid w:val="4D206899"/>
    <w:rsid w:val="4D706845"/>
    <w:rsid w:val="4E4D0205"/>
    <w:rsid w:val="4F1A7658"/>
    <w:rsid w:val="5031169F"/>
    <w:rsid w:val="509748C6"/>
    <w:rsid w:val="521E7BC5"/>
    <w:rsid w:val="52925986"/>
    <w:rsid w:val="52B626C2"/>
    <w:rsid w:val="540E28F4"/>
    <w:rsid w:val="54514662"/>
    <w:rsid w:val="549363D0"/>
    <w:rsid w:val="54B54386"/>
    <w:rsid w:val="54BF4244"/>
    <w:rsid w:val="55AC6E9D"/>
    <w:rsid w:val="55FE5622"/>
    <w:rsid w:val="57867A28"/>
    <w:rsid w:val="57901DA0"/>
    <w:rsid w:val="589752E6"/>
    <w:rsid w:val="59B8135F"/>
    <w:rsid w:val="5A21156A"/>
    <w:rsid w:val="5A9C6CB5"/>
    <w:rsid w:val="5B1C630A"/>
    <w:rsid w:val="5B5154DF"/>
    <w:rsid w:val="5BA23FE5"/>
    <w:rsid w:val="5C8E4EE7"/>
    <w:rsid w:val="5C9B41FC"/>
    <w:rsid w:val="5CE616C8"/>
    <w:rsid w:val="5D31612B"/>
    <w:rsid w:val="5DDB2F9D"/>
    <w:rsid w:val="5E7D1AF4"/>
    <w:rsid w:val="5E934337"/>
    <w:rsid w:val="5ECC5796"/>
    <w:rsid w:val="5F343EC1"/>
    <w:rsid w:val="5F4B3CB6"/>
    <w:rsid w:val="5F7302EE"/>
    <w:rsid w:val="601043CF"/>
    <w:rsid w:val="601F7341"/>
    <w:rsid w:val="60580A34"/>
    <w:rsid w:val="609D3493"/>
    <w:rsid w:val="60CE3C62"/>
    <w:rsid w:val="620C5868"/>
    <w:rsid w:val="621B5E82"/>
    <w:rsid w:val="622D2435"/>
    <w:rsid w:val="629923ED"/>
    <w:rsid w:val="62BC7C0A"/>
    <w:rsid w:val="62F81FED"/>
    <w:rsid w:val="64161140"/>
    <w:rsid w:val="64D272F5"/>
    <w:rsid w:val="65C036DA"/>
    <w:rsid w:val="66A562F6"/>
    <w:rsid w:val="67E32339"/>
    <w:rsid w:val="6887648C"/>
    <w:rsid w:val="6891670B"/>
    <w:rsid w:val="689457A1"/>
    <w:rsid w:val="689C6431"/>
    <w:rsid w:val="68CC58FB"/>
    <w:rsid w:val="68CD43B2"/>
    <w:rsid w:val="6AA85A4F"/>
    <w:rsid w:val="6B531E22"/>
    <w:rsid w:val="6B794260"/>
    <w:rsid w:val="6DC30922"/>
    <w:rsid w:val="6DE92D60"/>
    <w:rsid w:val="6F02716B"/>
    <w:rsid w:val="6F866004"/>
    <w:rsid w:val="703561A8"/>
    <w:rsid w:val="70707286"/>
    <w:rsid w:val="70B566F6"/>
    <w:rsid w:val="7198476A"/>
    <w:rsid w:val="72EC1B99"/>
    <w:rsid w:val="73555D45"/>
    <w:rsid w:val="73A225C1"/>
    <w:rsid w:val="746960C4"/>
    <w:rsid w:val="74B63523"/>
    <w:rsid w:val="74C23D1D"/>
    <w:rsid w:val="75055A8C"/>
    <w:rsid w:val="75D26E7B"/>
    <w:rsid w:val="766A7551"/>
    <w:rsid w:val="774D0E49"/>
    <w:rsid w:val="786A251A"/>
    <w:rsid w:val="78E26CE0"/>
    <w:rsid w:val="79450F83"/>
    <w:rsid w:val="7963114E"/>
    <w:rsid w:val="7A211BEB"/>
    <w:rsid w:val="7A347888"/>
    <w:rsid w:val="7AAA62CC"/>
    <w:rsid w:val="7B271119"/>
    <w:rsid w:val="7C4E697D"/>
    <w:rsid w:val="7C664024"/>
    <w:rsid w:val="7CB805AB"/>
    <w:rsid w:val="7E3762BF"/>
    <w:rsid w:val="7E7D4A13"/>
    <w:rsid w:val="7EC42019"/>
    <w:rsid w:val="7F5B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8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9"/>
    <w:qFormat/>
    <w:uiPriority w:val="0"/>
    <w:pPr>
      <w:spacing w:after="0"/>
    </w:pPr>
    <w:rPr>
      <w:rFonts w:ascii="Segoe UI" w:hAnsi="Segoe UI"/>
      <w:sz w:val="18"/>
      <w:szCs w:val="18"/>
      <w:lang w:val="zh-CN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annotation reference"/>
    <w:qFormat/>
    <w:uiPriority w:val="0"/>
    <w:rPr>
      <w:sz w:val="16"/>
    </w:rPr>
  </w:style>
  <w:style w:type="character" w:styleId="43">
    <w:name w:val="footnote reference"/>
    <w:semiHidden/>
    <w:qFormat/>
    <w:uiPriority w:val="0"/>
    <w:rPr>
      <w:b/>
      <w:position w:val="6"/>
      <w:sz w:val="16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4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F"/>
    <w:basedOn w:val="51"/>
    <w:qFormat/>
    <w:uiPriority w:val="0"/>
    <w:pPr>
      <w:keepNext w:val="0"/>
      <w:spacing w:before="0" w:after="240"/>
    </w:p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EX"/>
    <w:basedOn w:val="1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56">
    <w:name w:val="NW"/>
    <w:basedOn w:val="52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61">
    <w:name w:val="TAR"/>
    <w:basedOn w:val="49"/>
    <w:qFormat/>
    <w:uiPriority w:val="0"/>
    <w:pPr>
      <w:jc w:val="right"/>
    </w:pPr>
  </w:style>
  <w:style w:type="paragraph" w:customStyle="1" w:styleId="62">
    <w:name w:val="TAN"/>
    <w:basedOn w:val="49"/>
    <w:qFormat/>
    <w:uiPriority w:val="0"/>
    <w:pPr>
      <w:ind w:left="851" w:hanging="851"/>
    </w:p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67">
    <w:name w:val="ZV"/>
    <w:basedOn w:val="66"/>
    <w:qFormat/>
    <w:uiPriority w:val="0"/>
    <w:pPr>
      <w:framePr w:y="16161"/>
    </w:pPr>
  </w:style>
  <w:style w:type="character" w:customStyle="1" w:styleId="68">
    <w:name w:val="ZGSM"/>
    <w:qFormat/>
    <w:uiPriority w:val="0"/>
  </w:style>
  <w:style w:type="paragraph" w:customStyle="1" w:styleId="6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0">
    <w:name w:val="Editor's Note"/>
    <w:basedOn w:val="52"/>
    <w:qFormat/>
    <w:uiPriority w:val="0"/>
    <w:rPr>
      <w:color w:val="FF0000"/>
    </w:rPr>
  </w:style>
  <w:style w:type="paragraph" w:customStyle="1" w:styleId="71">
    <w:name w:val="B1"/>
    <w:basedOn w:val="14"/>
    <w:qFormat/>
    <w:uiPriority w:val="0"/>
  </w:style>
  <w:style w:type="paragraph" w:customStyle="1" w:styleId="72">
    <w:name w:val="B2"/>
    <w:basedOn w:val="13"/>
    <w:qFormat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36"/>
    <w:qFormat/>
    <w:uiPriority w:val="0"/>
  </w:style>
  <w:style w:type="paragraph" w:customStyle="1" w:styleId="75">
    <w:name w:val="B5"/>
    <w:basedOn w:val="35"/>
    <w:qFormat/>
    <w:uiPriority w:val="0"/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Header Char"/>
    <w:link w:val="33"/>
    <w:qFormat/>
    <w:uiPriority w:val="0"/>
    <w:rPr>
      <w:rFonts w:ascii="Arial" w:hAnsi="Arial"/>
      <w:b/>
      <w:sz w:val="18"/>
      <w:lang w:eastAsia="ko-KR" w:bidi="ar-SA"/>
    </w:rPr>
  </w:style>
  <w:style w:type="character" w:customStyle="1" w:styleId="78">
    <w:name w:val="Comment Text Char"/>
    <w:link w:val="28"/>
    <w:qFormat/>
    <w:uiPriority w:val="0"/>
    <w:rPr>
      <w:rFonts w:ascii="Arial" w:hAnsi="Arial"/>
      <w:lang w:eastAsia="en-US"/>
    </w:rPr>
  </w:style>
  <w:style w:type="character" w:customStyle="1" w:styleId="79">
    <w:name w:val="Balloon Text Char"/>
    <w:link w:val="31"/>
    <w:qFormat/>
    <w:uiPriority w:val="0"/>
    <w:rPr>
      <w:rFonts w:ascii="Segoe UI" w:hAnsi="Segoe UI" w:cs="Segoe UI"/>
      <w:sz w:val="18"/>
      <w:szCs w:val="18"/>
      <w:lang w:eastAsia="ko-KR"/>
    </w:rPr>
  </w:style>
  <w:style w:type="paragraph" w:customStyle="1" w:styleId="80">
    <w:name w:val="Not Done"/>
    <w:basedOn w:val="1"/>
    <w:qFormat/>
    <w:uiPriority w:val="0"/>
    <w:pPr>
      <w:keepNext/>
      <w:keepLines/>
      <w:widowControl w:val="0"/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Batang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110</Words>
  <Characters>630</Characters>
  <Lines>5</Lines>
  <Paragraphs>1</Paragraphs>
  <TotalTime>8</TotalTime>
  <ScaleCrop>false</ScaleCrop>
  <LinksUpToDate>false</LinksUpToDate>
  <CharactersWithSpaces>739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2023-05-09T09:25:00Z</dcterms:created>
  <dc:creator>Maurice Pope</dc:creator>
  <dc:description>Template for presentation of Specifications to TSGs and WGs </dc:description>
  <cp:lastModifiedBy>liuyue241120</cp:lastModifiedBy>
  <dcterms:modified xsi:type="dcterms:W3CDTF">2024-11-21T07:15:08Z</dcterms:modified>
  <dc:title>Presentation to TSG / WG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BBDAF9EDA17B48EABF7401700E70FE72</vt:lpwstr>
  </property>
</Properties>
</file>